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0AE4C2F"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D14E1A">
        <w:rPr>
          <w:b/>
          <w:noProof/>
          <w:sz w:val="24"/>
        </w:rPr>
        <w:t>0</w:t>
      </w:r>
      <w:r w:rsidR="00A7744C">
        <w:rPr>
          <w:b/>
          <w:noProof/>
          <w:sz w:val="24"/>
        </w:rPr>
        <w:t>9</w:t>
      </w:r>
      <w:r w:rsidR="00B95037">
        <w:rPr>
          <w:b/>
          <w:noProof/>
          <w:sz w:val="24"/>
        </w:rPr>
        <w:t>34</w:t>
      </w:r>
    </w:p>
    <w:p w14:paraId="6CCFE5EA" w14:textId="0C016EC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B95037">
        <w:rPr>
          <w:b/>
          <w:noProof/>
          <w:sz w:val="24"/>
        </w:rPr>
        <w:t>0749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A932C3" w:rsidP="007F0193">
            <w:pPr>
              <w:pStyle w:val="CRCoverPage"/>
              <w:spacing w:after="0"/>
              <w:jc w:val="right"/>
              <w:rPr>
                <w:b/>
                <w:noProof/>
                <w:sz w:val="28"/>
              </w:rPr>
            </w:pPr>
            <w:fldSimple w:instr=" DOCPROPERTY  Spec#  \* MERGEFORMAT ">
              <w:r w:rsidR="007F019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0CE4E" w:rsidR="001E41F3" w:rsidRPr="00410371" w:rsidRDefault="00A932C3" w:rsidP="00A7744C">
            <w:pPr>
              <w:pStyle w:val="CRCoverPage"/>
              <w:spacing w:after="0"/>
              <w:rPr>
                <w:noProof/>
              </w:rPr>
            </w:pPr>
            <w:fldSimple w:instr=" DOCPROPERTY  Cr#  \* MERGEFORMAT ">
              <w:r w:rsidR="00D14E1A">
                <w:rPr>
                  <w:b/>
                  <w:noProof/>
                  <w:sz w:val="28"/>
                </w:rPr>
                <w:t>009</w:t>
              </w:r>
            </w:fldSimple>
            <w:r w:rsidR="00A7744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F43FF" w:rsidR="001E41F3" w:rsidRPr="00410371" w:rsidRDefault="00B95037" w:rsidP="00D14E1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9F5AA" w:rsidR="001E41F3" w:rsidRPr="00410371" w:rsidRDefault="00A932C3" w:rsidP="00A7744C">
            <w:pPr>
              <w:pStyle w:val="CRCoverPage"/>
              <w:spacing w:after="0"/>
              <w:jc w:val="center"/>
              <w:rPr>
                <w:noProof/>
                <w:sz w:val="28"/>
              </w:rPr>
            </w:pPr>
            <w:fldSimple w:instr=" DOCPROPERTY  Version  \* MERGEFORMAT ">
              <w:r w:rsidR="007F0193">
                <w:rPr>
                  <w:b/>
                  <w:noProof/>
                  <w:sz w:val="28"/>
                </w:rPr>
                <w:t>1</w:t>
              </w:r>
              <w:r w:rsidR="00A7744C">
                <w:rPr>
                  <w:b/>
                  <w:noProof/>
                  <w:sz w:val="28"/>
                </w:rPr>
                <w:t>7</w:t>
              </w:r>
              <w:r w:rsidR="007F0193">
                <w:rPr>
                  <w:b/>
                  <w:noProof/>
                  <w:sz w:val="28"/>
                </w:rPr>
                <w:t>.</w:t>
              </w:r>
              <w:r w:rsidR="00A7744C">
                <w:rPr>
                  <w:b/>
                  <w:noProof/>
                  <w:sz w:val="28"/>
                </w:rPr>
                <w:t>5</w:t>
              </w:r>
              <w:r w:rsidR="007F01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641D5" w:rsidR="001E41F3" w:rsidRDefault="007F0193">
            <w:pPr>
              <w:pStyle w:val="CRCoverPage"/>
              <w:spacing w:after="0"/>
              <w:ind w:left="100"/>
              <w:rPr>
                <w:noProof/>
              </w:rPr>
            </w:pPr>
            <w:r w:rsidRPr="007F0193">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46E77" w:rsidR="001E41F3" w:rsidRDefault="00CF0C53" w:rsidP="00A7744C">
            <w:pPr>
              <w:pStyle w:val="CRCoverPage"/>
              <w:spacing w:after="0"/>
              <w:ind w:left="100"/>
              <w:rPr>
                <w:noProof/>
              </w:rPr>
            </w:pPr>
            <w:r>
              <w:t>2022-0</w:t>
            </w:r>
            <w:r w:rsidR="00A7744C">
              <w:t>4</w:t>
            </w:r>
            <w:r>
              <w:t>-</w:t>
            </w:r>
            <w:r w:rsidR="00A7744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3F1E" w:rsidR="001E41F3" w:rsidRDefault="00E343B3" w:rsidP="007F019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B94" w:rsidR="001E41F3" w:rsidRDefault="00F82B55" w:rsidP="00F82B55">
            <w:pPr>
              <w:pStyle w:val="CRCoverPage"/>
              <w:spacing w:after="0"/>
              <w:ind w:left="100"/>
              <w:rPr>
                <w:noProof/>
              </w:rPr>
            </w:pPr>
            <w:r>
              <w:t>Rel-1</w:t>
            </w:r>
            <w:r w:rsidR="00A774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85C2E0" w14:textId="77777777" w:rsidR="000B4D90" w:rsidRPr="00F2731B" w:rsidRDefault="000B4D90" w:rsidP="000B4D90">
      <w:pPr>
        <w:pStyle w:val="Heading4"/>
      </w:pPr>
      <w:bookmarkStart w:id="2" w:name="_Toc98797758"/>
      <w:r w:rsidRPr="00F2731B">
        <w:t>9.3.11.2</w:t>
      </w:r>
      <w:r w:rsidRPr="00F2731B">
        <w:tab/>
        <w:t>Monitoring Location Deviation procedure</w:t>
      </w:r>
      <w:bookmarkEnd w:id="2"/>
    </w:p>
    <w:p w14:paraId="2A91E631" w14:textId="77777777" w:rsidR="000B4D90" w:rsidRPr="00F2731B" w:rsidRDefault="000B4D90" w:rsidP="000B4D90">
      <w:r w:rsidRPr="00F2731B">
        <w:t>Figure 9.3.11.2-1 describes the procedure for monitoring the VAL UE's location in a given area of interest.</w:t>
      </w:r>
    </w:p>
    <w:p w14:paraId="3A389EF9" w14:textId="77777777" w:rsidR="000B4D90" w:rsidRPr="00F2731B" w:rsidRDefault="000B4D90" w:rsidP="000B4D90">
      <w:r w:rsidRPr="00F2731B">
        <w:t>Pre-condition:</w:t>
      </w:r>
    </w:p>
    <w:p w14:paraId="293780A3" w14:textId="77777777" w:rsidR="000B4D90" w:rsidRPr="00F2731B" w:rsidRDefault="000B4D90" w:rsidP="000B4D90">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514EC04F" w14:textId="77777777" w:rsidR="000B4D90" w:rsidRPr="00F2731B" w:rsidRDefault="000B4D90" w:rsidP="000B4D90">
      <w:pPr>
        <w:pStyle w:val="TH"/>
      </w:pPr>
      <w:r w:rsidRPr="00F2731B">
        <w:object w:dxaOrig="12345" w:dyaOrig="9135" w14:anchorId="5FC99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359.6pt" o:ole="">
            <v:imagedata r:id="rId13" o:title=""/>
          </v:shape>
          <o:OLEObject Type="Embed" ProgID="Visio.Drawing.15" ShapeID="_x0000_i1025" DrawAspect="Content" ObjectID="_1711470819" r:id="rId14"/>
        </w:object>
      </w:r>
    </w:p>
    <w:p w14:paraId="55348165" w14:textId="77777777" w:rsidR="000B4D90" w:rsidRPr="00F2731B" w:rsidRDefault="000B4D90" w:rsidP="000B4D90">
      <w:pPr>
        <w:pStyle w:val="TF"/>
      </w:pPr>
      <w:r w:rsidRPr="00F2731B">
        <w:t>Figure 9.3.11.2-1: Monitoring VAL UE</w:t>
      </w:r>
      <w:r w:rsidRPr="00922AFF">
        <w:t>'</w:t>
      </w:r>
      <w:r w:rsidRPr="00F2731B">
        <w:t>s location at a given location</w:t>
      </w:r>
    </w:p>
    <w:p w14:paraId="5A54F2B4" w14:textId="77777777" w:rsidR="000B4D90" w:rsidRPr="00F2731B" w:rsidRDefault="000B4D90" w:rsidP="000B4D90">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7EFDCA1" w14:textId="77777777" w:rsidR="000B4D90" w:rsidRPr="00F2731B" w:rsidRDefault="000B4D90" w:rsidP="000B4D90">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7EFBBEC" w14:textId="77777777" w:rsidR="000B4D90" w:rsidRPr="00F2731B" w:rsidRDefault="000B4D90" w:rsidP="000B4D90">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6308FF62" w14:textId="77777777" w:rsidR="000B4D90" w:rsidRPr="00F2731B" w:rsidRDefault="000B4D90" w:rsidP="000B4D90">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6B3A4AB6" w14:textId="77777777" w:rsidR="000B4D90" w:rsidRPr="00F2731B" w:rsidRDefault="000B4D90" w:rsidP="000B4D90">
      <w:pPr>
        <w:pStyle w:val="EditorsNote"/>
      </w:pPr>
      <w:r w:rsidRPr="00F2731B">
        <w:lastRenderedPageBreak/>
        <w:t>Editor</w:t>
      </w:r>
      <w:r w:rsidRPr="00E827FB">
        <w:t>'</w:t>
      </w:r>
      <w:r w:rsidRPr="00F2731B">
        <w:t>s note: How the LMS</w:t>
      </w:r>
      <w:r w:rsidRPr="00E827FB">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3651087A" w14:textId="77777777" w:rsidR="000B4D90" w:rsidRPr="00F2731B" w:rsidRDefault="000B4D90" w:rsidP="000B4D90">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5DBEFA93" w14:textId="77777777" w:rsidR="000B4D90" w:rsidRPr="00F2731B" w:rsidRDefault="000B4D90" w:rsidP="000B4D90">
      <w:pPr>
        <w:pStyle w:val="B1"/>
      </w:pPr>
      <w:r w:rsidRPr="00F2731B">
        <w:t>4.</w:t>
      </w:r>
      <w:r w:rsidRPr="00F2731B">
        <w:tab/>
        <w:t>LMS server, after successful subscription according to steps 2 and 3, sends Monitor Location Subscription response, indicating that the LMS server accepts VAL server</w:t>
      </w:r>
      <w:r w:rsidRPr="00E827FB">
        <w:t>'</w:t>
      </w:r>
      <w:r w:rsidRPr="00F2731B">
        <w:t>s request and will monitor the location of the VAL UE to verify if the VAL UE is in the area of interest.</w:t>
      </w:r>
    </w:p>
    <w:p w14:paraId="029FB378" w14:textId="491F93E1" w:rsidR="000B4D90" w:rsidRPr="00F2731B" w:rsidRDefault="000B4D90" w:rsidP="000B4D90">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3" w:author="48-e_Rev3" w:date="2022-04-08T16:07:00Z">
        <w:r w:rsidRPr="00F2731B" w:rsidDel="000B4D90">
          <w:delText>UAE server</w:delText>
        </w:r>
      </w:del>
      <w:ins w:id="4" w:author="48-e_Rev3" w:date="2022-04-08T16:07:00Z">
        <w:r>
          <w:t>LMS</w:t>
        </w:r>
      </w:ins>
      <w:r w:rsidRPr="00F2731B">
        <w:t xml:space="preserve"> will continue with step 6, step 7 and step 8 as applicable.</w:t>
      </w:r>
    </w:p>
    <w:p w14:paraId="43B4C2CF" w14:textId="77777777" w:rsidR="000B4D90" w:rsidRPr="00F2731B" w:rsidRDefault="000B4D90" w:rsidP="000B4D90">
      <w:pPr>
        <w:pStyle w:val="B1"/>
      </w:pPr>
      <w:bookmarkStart w:id="5"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5"/>
    <w:p w14:paraId="08A24C3B" w14:textId="77777777" w:rsidR="000B4D90" w:rsidRPr="00F2731B" w:rsidRDefault="000B4D90" w:rsidP="000B4D90">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5553336C" w14:textId="77777777" w:rsidR="000B4D90" w:rsidRPr="00F2731B" w:rsidRDefault="000B4D90" w:rsidP="000B4D90">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4F78F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4C7CB0" w14:textId="77777777" w:rsidR="007A30EA" w:rsidRPr="00F2731B" w:rsidRDefault="007A30EA" w:rsidP="007A30EA">
      <w:pPr>
        <w:pStyle w:val="Heading3"/>
        <w:rPr>
          <w:lang w:eastAsia="zh-CN"/>
        </w:rPr>
      </w:pPr>
      <w:bookmarkStart w:id="6" w:name="_Toc66460164"/>
      <w:bookmarkStart w:id="7" w:name="_Toc98797891"/>
      <w:r w:rsidRPr="00F2731B">
        <w:rPr>
          <w:lang w:eastAsia="zh-CN"/>
        </w:rPr>
        <w:t>10.3.11</w:t>
      </w:r>
      <w:r w:rsidRPr="00F2731B">
        <w:rPr>
          <w:lang w:eastAsia="zh-CN"/>
        </w:rPr>
        <w:tab/>
        <w:t>Group List Fetch</w:t>
      </w:r>
      <w:bookmarkEnd w:id="6"/>
      <w:bookmarkEnd w:id="7"/>
    </w:p>
    <w:p w14:paraId="5B584361" w14:textId="77777777" w:rsidR="007A30EA" w:rsidRPr="00F2731B" w:rsidRDefault="007A30EA" w:rsidP="007A30EA">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641DB91A" w14:textId="77777777" w:rsidR="007A30EA" w:rsidRPr="00F2731B" w:rsidRDefault="007A30EA" w:rsidP="007A30EA">
      <w:pPr>
        <w:rPr>
          <w:lang w:val="en-IN"/>
        </w:rPr>
      </w:pPr>
      <w:r w:rsidRPr="00F2731B">
        <w:rPr>
          <w:lang w:val="en-IN"/>
        </w:rPr>
        <w:t>Pre-conditions:</w:t>
      </w:r>
    </w:p>
    <w:p w14:paraId="6353049E" w14:textId="77777777" w:rsidR="007A30EA" w:rsidRPr="00F2731B" w:rsidRDefault="007A30EA" w:rsidP="007A30EA">
      <w:pPr>
        <w:pStyle w:val="B1"/>
      </w:pPr>
      <w:r w:rsidRPr="00F2731B">
        <w:t>1)</w:t>
      </w:r>
      <w:r w:rsidRPr="00F2731B">
        <w:tab/>
        <w:t>List of groups to which a VAL UE/ VAL User belongs to is known to the Group management server for each of the VAL UE/ VAL User.</w:t>
      </w:r>
    </w:p>
    <w:p w14:paraId="02E50A01" w14:textId="77777777" w:rsidR="007A30EA" w:rsidRPr="00F2731B" w:rsidRDefault="007A30EA" w:rsidP="007A30EA">
      <w:pPr>
        <w:pStyle w:val="B1"/>
      </w:pPr>
      <w:r w:rsidRPr="00F2731B">
        <w:t>2)</w:t>
      </w:r>
      <w:r w:rsidRPr="00F2731B">
        <w:tab/>
        <w:t>VAL user has not received group announcement message as it was offline previously</w:t>
      </w:r>
      <w:r w:rsidRPr="00F2731B">
        <w:rPr>
          <w:rFonts w:hint="eastAsia"/>
        </w:rPr>
        <w:t>.</w:t>
      </w:r>
    </w:p>
    <w:p w14:paraId="27BD6B5B" w14:textId="77777777" w:rsidR="007A30EA" w:rsidRPr="00F2731B" w:rsidRDefault="007A30EA" w:rsidP="007A30EA">
      <w:pPr>
        <w:pStyle w:val="TH"/>
      </w:pPr>
      <w:r w:rsidRPr="00F2731B">
        <w:object w:dxaOrig="7110" w:dyaOrig="2925" w14:anchorId="5ED2A68E">
          <v:shape id="_x0000_i1026" type="#_x0000_t75" style="width:356pt;height:145.6pt" o:ole="">
            <v:imagedata r:id="rId15" o:title=""/>
          </v:shape>
          <o:OLEObject Type="Embed" ProgID="Visio.Drawing.15" ShapeID="_x0000_i1026" DrawAspect="Content" ObjectID="_1711470820" r:id="rId16"/>
        </w:object>
      </w:r>
    </w:p>
    <w:p w14:paraId="28CC553C" w14:textId="77777777" w:rsidR="007A30EA" w:rsidRPr="00F2731B" w:rsidRDefault="007A30EA" w:rsidP="007A30EA">
      <w:pPr>
        <w:pStyle w:val="TF"/>
      </w:pPr>
      <w:r w:rsidRPr="00F2731B">
        <w:t>Figure </w:t>
      </w:r>
      <w:r w:rsidRPr="00F2731B">
        <w:rPr>
          <w:lang w:eastAsia="zh-CN"/>
        </w:rPr>
        <w:t>10.3.11</w:t>
      </w:r>
      <w:r w:rsidRPr="00F2731B">
        <w:t>-1: Group list fetch</w:t>
      </w:r>
    </w:p>
    <w:p w14:paraId="41EE9ABD" w14:textId="77777777" w:rsidR="007A30EA" w:rsidRPr="00F2731B" w:rsidRDefault="007A30EA" w:rsidP="007A30EA">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79B32A7C" w14:textId="77777777" w:rsidR="007A30EA" w:rsidRPr="00F2731B" w:rsidRDefault="007A30EA" w:rsidP="007A30EA">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6971D17A" w14:textId="624144DD" w:rsidR="007A30EA" w:rsidRPr="00F2731B" w:rsidRDefault="007A30EA" w:rsidP="007A30EA">
      <w:pPr>
        <w:pStyle w:val="B1"/>
        <w:rPr>
          <w:lang w:val="en-IN"/>
        </w:rPr>
      </w:pPr>
      <w:r w:rsidRPr="00F2731B">
        <w:rPr>
          <w:lang w:val="en-IN"/>
        </w:rPr>
        <w:t>3)</w:t>
      </w:r>
      <w:r w:rsidRPr="00F2731B">
        <w:rPr>
          <w:lang w:val="en-IN"/>
        </w:rPr>
        <w:tab/>
        <w:t xml:space="preserve">The group management server checks the authorization of group list </w:t>
      </w:r>
      <w:del w:id="8" w:author="48-e_Rev3" w:date="2022-04-08T16:07:00Z">
        <w:r w:rsidRPr="00F2731B" w:rsidDel="007A30EA">
          <w:rPr>
            <w:lang w:val="en-IN"/>
          </w:rPr>
          <w:delText xml:space="preserve">subscribe </w:delText>
        </w:r>
      </w:del>
      <w:ins w:id="9" w:author="48-e_Rev3" w:date="2022-04-08T16:07: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4E7E2E07" w14:textId="77777777" w:rsidR="007A30EA" w:rsidRPr="00F2731B" w:rsidRDefault="007A30EA" w:rsidP="007A30EA">
      <w:pPr>
        <w:pStyle w:val="B1"/>
        <w:rPr>
          <w:lang w:val="en-IN" w:eastAsia="zh-CN"/>
        </w:rPr>
      </w:pPr>
      <w:r w:rsidRPr="00F2731B">
        <w:rPr>
          <w:lang w:val="en-IN"/>
        </w:rPr>
        <w:t>4)</w:t>
      </w:r>
      <w:r w:rsidRPr="00F2731B">
        <w:rPr>
          <w:lang w:val="en-IN"/>
        </w:rPr>
        <w:tab/>
        <w:t>The group management client notifies the list of groups to the VAL client.</w:t>
      </w:r>
    </w:p>
    <w:p w14:paraId="7FA296A2" w14:textId="28B9111F" w:rsidR="00C4105E" w:rsidRPr="00F2731B" w:rsidRDefault="00C4105E" w:rsidP="00C4105E">
      <w:pPr>
        <w:pStyle w:val="B1"/>
        <w:rPr>
          <w:lang w:val="en-IN" w:eastAsia="zh-CN"/>
        </w:rPr>
      </w:pPr>
    </w:p>
    <w:p w14:paraId="7EFCA181" w14:textId="77777777" w:rsidR="00F82031" w:rsidRPr="00C21836"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FA23283" w14:textId="77777777" w:rsidR="003116E3" w:rsidRPr="00F2731B" w:rsidRDefault="003116E3" w:rsidP="003116E3">
      <w:pPr>
        <w:pStyle w:val="Heading3"/>
      </w:pPr>
      <w:bookmarkStart w:id="10" w:name="_Toc98797892"/>
      <w:r w:rsidRPr="00F2731B">
        <w:t>10.3.12</w:t>
      </w:r>
      <w:r w:rsidRPr="00F2731B">
        <w:tab/>
        <w:t>Location-based group update</w:t>
      </w:r>
      <w:bookmarkEnd w:id="10"/>
    </w:p>
    <w:p w14:paraId="6C78B72F" w14:textId="77777777" w:rsidR="003116E3" w:rsidRPr="00F2731B" w:rsidRDefault="003116E3" w:rsidP="003116E3">
      <w:pPr>
        <w:spacing w:after="240"/>
        <w:rPr>
          <w:lang w:eastAsia="zh-CN"/>
        </w:rPr>
      </w:pPr>
      <w:r w:rsidRPr="00F2731B">
        <w:rPr>
          <w:lang w:eastAsia="zh-CN"/>
        </w:rPr>
        <w:t>Figure 10.3.12-1 below illustrates the location-based group update.</w:t>
      </w:r>
    </w:p>
    <w:p w14:paraId="6E187FFB" w14:textId="77777777" w:rsidR="003116E3" w:rsidRPr="00F2731B" w:rsidRDefault="003116E3" w:rsidP="003116E3">
      <w:pPr>
        <w:spacing w:after="240"/>
        <w:rPr>
          <w:lang w:eastAsia="zh-CN"/>
        </w:rPr>
      </w:pPr>
      <w:r w:rsidRPr="00F2731B">
        <w:rPr>
          <w:lang w:eastAsia="zh-CN"/>
        </w:rPr>
        <w:t>Pre-conditions:</w:t>
      </w:r>
    </w:p>
    <w:p w14:paraId="3CF2AE67" w14:textId="77777777" w:rsidR="003116E3" w:rsidRPr="00F2731B" w:rsidRDefault="003116E3" w:rsidP="003116E3">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451986C0" w14:textId="77777777" w:rsidR="003116E3" w:rsidRPr="00F2731B" w:rsidRDefault="003116E3" w:rsidP="003116E3">
      <w:pPr>
        <w:pStyle w:val="B1"/>
        <w:rPr>
          <w:lang w:eastAsia="zh-CN"/>
        </w:rPr>
      </w:pPr>
      <w:r w:rsidRPr="00F2731B">
        <w:rPr>
          <w:lang w:eastAsia="zh-CN"/>
        </w:rPr>
        <w:t>2.</w:t>
      </w:r>
      <w:r w:rsidRPr="00F2731B">
        <w:rPr>
          <w:lang w:eastAsia="zh-CN"/>
        </w:rPr>
        <w:tab/>
        <w:t>The location based group has been created as specified in clause 10.3.7.</w:t>
      </w:r>
    </w:p>
    <w:p w14:paraId="7F534BB6" w14:textId="77777777" w:rsidR="003116E3" w:rsidRPr="00F2731B" w:rsidRDefault="003116E3" w:rsidP="003116E3">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398C8EC3" w14:textId="741B3F2D" w:rsidR="003116E3" w:rsidRPr="00F2731B" w:rsidRDefault="003116E3" w:rsidP="003116E3">
      <w:pPr>
        <w:pStyle w:val="TH"/>
        <w:rPr>
          <w:lang w:eastAsia="en-GB"/>
        </w:rPr>
      </w:pPr>
      <w:del w:id="11" w:author="48-e_Rev3" w:date="2022-04-08T16:09:00Z">
        <w:r w:rsidRPr="00F2731B" w:rsidDel="003116E3">
          <w:object w:dxaOrig="7945" w:dyaOrig="2760" w14:anchorId="4A55FB9A">
            <v:shape id="_x0000_i1027" type="#_x0000_t75" style="width:398.4pt;height:138pt" o:ole="">
              <v:imagedata r:id="rId17" o:title=""/>
            </v:shape>
            <o:OLEObject Type="Embed" ProgID="Visio.Drawing.15" ShapeID="_x0000_i1027" DrawAspect="Content" ObjectID="_1711470821" r:id="rId18"/>
          </w:object>
        </w:r>
      </w:del>
      <w:ins w:id="12" w:author="48-e_Rev3" w:date="2022-04-08T16:09:00Z">
        <w:r w:rsidRPr="00F2731B">
          <w:object w:dxaOrig="7945" w:dyaOrig="2760" w14:anchorId="118D31D8">
            <v:shape id="_x0000_i1028" type="#_x0000_t75" style="width:398.4pt;height:138pt" o:ole="">
              <v:imagedata r:id="rId19" o:title=""/>
            </v:shape>
            <o:OLEObject Type="Embed" ProgID="Visio.Drawing.15" ShapeID="_x0000_i1028" DrawAspect="Content" ObjectID="_1711470822" r:id="rId20"/>
          </w:object>
        </w:r>
      </w:ins>
    </w:p>
    <w:p w14:paraId="604D9C3D" w14:textId="77777777" w:rsidR="003116E3" w:rsidRPr="00F2731B" w:rsidRDefault="003116E3" w:rsidP="003116E3">
      <w:pPr>
        <w:pStyle w:val="TF"/>
        <w:rPr>
          <w:lang w:eastAsia="zh-CN"/>
        </w:rPr>
      </w:pPr>
      <w:r w:rsidRPr="00F2731B">
        <w:rPr>
          <w:lang w:eastAsia="zh-CN"/>
        </w:rPr>
        <w:t>Figure 10.3.12-1: Location-based group update</w:t>
      </w:r>
    </w:p>
    <w:p w14:paraId="1C6FC25A" w14:textId="77777777" w:rsidR="003116E3" w:rsidRPr="00F2731B" w:rsidRDefault="003116E3" w:rsidP="003116E3">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067FC9A5" w14:textId="77777777" w:rsidR="003116E3" w:rsidRPr="00F2731B" w:rsidRDefault="003116E3" w:rsidP="003116E3">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C21836"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82C7FAF" w14:textId="77777777" w:rsidR="003116E3" w:rsidRPr="00F2731B" w:rsidRDefault="003116E3" w:rsidP="003116E3">
      <w:pPr>
        <w:pStyle w:val="Heading4"/>
      </w:pPr>
      <w:bookmarkStart w:id="13" w:name="_Toc433209711"/>
      <w:bookmarkStart w:id="14" w:name="_Toc453260211"/>
      <w:bookmarkStart w:id="15" w:name="_Toc453261098"/>
      <w:bookmarkStart w:id="16" w:name="_Toc453279843"/>
      <w:bookmarkStart w:id="17" w:name="_Toc459375181"/>
      <w:bookmarkStart w:id="18" w:name="_Toc468105425"/>
      <w:bookmarkStart w:id="19" w:name="_Toc468110520"/>
      <w:bookmarkStart w:id="20" w:name="_Toc533179762"/>
      <w:bookmarkStart w:id="21" w:name="_Toc98797830"/>
      <w:r w:rsidRPr="00F2731B">
        <w:t>10.3.2.3</w:t>
      </w:r>
      <w:r w:rsidRPr="00F2731B">
        <w:tab/>
        <w:t>Group creation notification</w:t>
      </w:r>
      <w:bookmarkEnd w:id="13"/>
      <w:bookmarkEnd w:id="14"/>
      <w:bookmarkEnd w:id="15"/>
      <w:bookmarkEnd w:id="16"/>
      <w:bookmarkEnd w:id="17"/>
      <w:bookmarkEnd w:id="18"/>
      <w:bookmarkEnd w:id="19"/>
      <w:bookmarkEnd w:id="20"/>
      <w:bookmarkEnd w:id="21"/>
    </w:p>
    <w:p w14:paraId="2E2B1286" w14:textId="4CDF62B2" w:rsidR="003116E3" w:rsidRPr="00F2731B" w:rsidRDefault="003116E3" w:rsidP="003116E3">
      <w:r w:rsidRPr="00F2731B">
        <w:t>Table 10.3.2.3-1 describes the information flow group creation notification from the group management server to the VAL server(s)</w:t>
      </w:r>
      <w:ins w:id="22" w:author="48-e_Rev3" w:date="2022-04-08T16:11:00Z">
        <w:r>
          <w:t xml:space="preserve"> and the group management clients</w:t>
        </w:r>
      </w:ins>
      <w:r w:rsidRPr="00F2731B">
        <w:t>.</w:t>
      </w:r>
    </w:p>
    <w:p w14:paraId="45727020" w14:textId="77777777" w:rsidR="003116E3" w:rsidRPr="00F2731B" w:rsidRDefault="003116E3" w:rsidP="003116E3">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52446679" w14:textId="77777777" w:rsidR="003116E3" w:rsidRPr="00F2731B" w:rsidRDefault="003116E3" w:rsidP="003116E3">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3116E3" w:rsidRPr="00F2731B" w14:paraId="3B7FEE9D"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251C0A8C" w14:textId="77777777" w:rsidR="003116E3" w:rsidRPr="00F2731B" w:rsidRDefault="003116E3" w:rsidP="009532F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FCD677D" w14:textId="77777777" w:rsidR="003116E3" w:rsidRPr="00F2731B" w:rsidRDefault="003116E3" w:rsidP="009532F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7FCF4" w14:textId="77777777" w:rsidR="003116E3" w:rsidRPr="00F2731B" w:rsidRDefault="003116E3" w:rsidP="009532F2">
            <w:pPr>
              <w:pStyle w:val="TAH"/>
            </w:pPr>
            <w:r w:rsidRPr="00F2731B">
              <w:t>Description</w:t>
            </w:r>
          </w:p>
        </w:tc>
      </w:tr>
      <w:tr w:rsidR="003116E3" w:rsidRPr="00F2731B" w14:paraId="0CDFB060"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5F1CBF0" w14:textId="77777777" w:rsidR="003116E3" w:rsidRPr="00F2731B" w:rsidRDefault="003116E3" w:rsidP="009532F2">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182973EE" w14:textId="77777777" w:rsidR="003116E3" w:rsidRPr="00F2731B" w:rsidRDefault="003116E3"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13EB7" w14:textId="77777777" w:rsidR="003116E3" w:rsidRPr="00F2731B" w:rsidRDefault="003116E3" w:rsidP="009532F2">
            <w:pPr>
              <w:pStyle w:val="TAL"/>
            </w:pPr>
            <w:r w:rsidRPr="00F2731B">
              <w:t>VAL group ID that was created based on the VAL user ID list and the VAL services enabled on them</w:t>
            </w:r>
          </w:p>
        </w:tc>
      </w:tr>
      <w:tr w:rsidR="003116E3" w:rsidRPr="00F2731B" w14:paraId="69254F01"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7C7E07B2" w14:textId="77777777" w:rsidR="003116E3" w:rsidRPr="00F2731B" w:rsidRDefault="003116E3" w:rsidP="009532F2">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9FA3A0B" w14:textId="77777777" w:rsidR="003116E3" w:rsidRPr="00F2731B" w:rsidRDefault="003116E3"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6D91" w14:textId="77777777" w:rsidR="003116E3" w:rsidRPr="00F2731B" w:rsidRDefault="003116E3" w:rsidP="009532F2">
            <w:pPr>
              <w:pStyle w:val="TAL"/>
            </w:pPr>
            <w:r w:rsidRPr="00F2731B">
              <w:t xml:space="preserve">List of VAL user IDs or VAL UE IDs that are part of the created group </w:t>
            </w:r>
          </w:p>
        </w:tc>
      </w:tr>
      <w:tr w:rsidR="003116E3" w:rsidRPr="00F2731B" w14:paraId="5256A17B"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5754D8D1" w14:textId="77777777" w:rsidR="003116E3" w:rsidRPr="00F2731B" w:rsidRDefault="003116E3" w:rsidP="009532F2">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6D0EA2A3" w14:textId="77777777" w:rsidR="003116E3" w:rsidRPr="00F2731B" w:rsidRDefault="003116E3" w:rsidP="009532F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249D0" w14:textId="77777777" w:rsidR="003116E3" w:rsidRPr="00F2731B" w:rsidRDefault="003116E3" w:rsidP="009532F2">
            <w:pPr>
              <w:pStyle w:val="TAL"/>
            </w:pPr>
            <w:r w:rsidRPr="00F2731B">
              <w:t>Placeholder for VAL service specific information</w:t>
            </w:r>
          </w:p>
        </w:tc>
      </w:tr>
      <w:tr w:rsidR="003116E3" w:rsidRPr="00F2731B" w14:paraId="5285A912" w14:textId="77777777" w:rsidTr="009532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DBB41" w14:textId="77777777" w:rsidR="003116E3" w:rsidRPr="00F2731B" w:rsidRDefault="003116E3" w:rsidP="009532F2">
            <w:pPr>
              <w:pStyle w:val="TAN"/>
            </w:pPr>
            <w:r w:rsidRPr="00F2731B">
              <w:t>NOTE:</w:t>
            </w:r>
            <w:r w:rsidRPr="00F2731B">
              <w:tab/>
              <w:t>The details of this information element are specified in VAL service specific specification and are out of scope of the present document.</w:t>
            </w:r>
          </w:p>
        </w:tc>
      </w:tr>
    </w:tbl>
    <w:p w14:paraId="6CB3E610" w14:textId="77777777" w:rsidR="003116E3" w:rsidRPr="00F2731B" w:rsidRDefault="003116E3" w:rsidP="003116E3"/>
    <w:p w14:paraId="3E8A3D87" w14:textId="11202A2C" w:rsidR="0077330F" w:rsidRDefault="0077330F" w:rsidP="0077330F"/>
    <w:p w14:paraId="039E4B96" w14:textId="77777777" w:rsidR="00551A82" w:rsidRPr="00C21836"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977E6D5" w14:textId="77777777" w:rsidR="00133680" w:rsidRPr="00F2731B" w:rsidRDefault="00133680" w:rsidP="00133680">
      <w:pPr>
        <w:pStyle w:val="Heading4"/>
      </w:pPr>
      <w:bookmarkStart w:id="23" w:name="_Toc3120673"/>
      <w:bookmarkStart w:id="24" w:name="_Toc98798048"/>
      <w:r w:rsidRPr="00F2731B">
        <w:t>14.3.2.1</w:t>
      </w:r>
      <w:r w:rsidRPr="00F2731B">
        <w:tab/>
        <w:t>Network resource adaptation request</w:t>
      </w:r>
      <w:bookmarkEnd w:id="23"/>
      <w:bookmarkEnd w:id="24"/>
    </w:p>
    <w:p w14:paraId="57DF4129" w14:textId="77777777" w:rsidR="00133680" w:rsidRPr="00F2731B" w:rsidRDefault="00133680" w:rsidP="00133680">
      <w:r w:rsidRPr="00F2731B">
        <w:t>Table 14.3.</w:t>
      </w:r>
      <w:r w:rsidRPr="00F2731B">
        <w:rPr>
          <w:lang w:eastAsia="zh-CN"/>
        </w:rPr>
        <w:t>2.1-1</w:t>
      </w:r>
      <w:r w:rsidRPr="00F2731B">
        <w:t xml:space="preserve"> describes the information flow network resource adaptation request from the VAL server to the NRM server.</w:t>
      </w:r>
    </w:p>
    <w:p w14:paraId="2AD39C2F" w14:textId="77777777" w:rsidR="00133680" w:rsidRPr="00F2731B" w:rsidRDefault="00133680" w:rsidP="00133680">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133680" w:rsidRPr="00F2731B" w14:paraId="58042365"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131B8C32" w14:textId="77777777" w:rsidR="00133680" w:rsidRPr="00F2731B" w:rsidRDefault="00133680" w:rsidP="009532F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2DE1AD4" w14:textId="77777777" w:rsidR="00133680" w:rsidRPr="00F2731B" w:rsidRDefault="00133680" w:rsidP="009532F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8077D" w14:textId="77777777" w:rsidR="00133680" w:rsidRPr="00F2731B" w:rsidRDefault="00133680" w:rsidP="009532F2">
            <w:pPr>
              <w:pStyle w:val="TAH"/>
            </w:pPr>
            <w:r w:rsidRPr="00F2731B">
              <w:t>Description</w:t>
            </w:r>
          </w:p>
        </w:tc>
      </w:tr>
      <w:tr w:rsidR="00133680" w:rsidRPr="00F2731B" w14:paraId="630FB872"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1CEC37E" w14:textId="77777777" w:rsidR="00133680" w:rsidRPr="00F2731B" w:rsidRDefault="00133680" w:rsidP="009532F2">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42E7E88" w14:textId="77777777" w:rsidR="00133680" w:rsidRPr="00F2731B" w:rsidRDefault="00133680" w:rsidP="009532F2">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9055D" w14:textId="77777777" w:rsidR="00133680" w:rsidRPr="00F2731B" w:rsidRDefault="00133680" w:rsidP="009532F2">
            <w:pPr>
              <w:pStyle w:val="TAL"/>
            </w:pPr>
            <w:r w:rsidRPr="00F2731B">
              <w:rPr>
                <w:lang w:eastAsia="zh-CN"/>
              </w:rPr>
              <w:t>The identity of the</w:t>
            </w:r>
            <w:r w:rsidRPr="00F2731B">
              <w:t xml:space="preserve"> VAL server performing the request.</w:t>
            </w:r>
          </w:p>
        </w:tc>
      </w:tr>
      <w:tr w:rsidR="00133680" w:rsidRPr="00F2731B" w14:paraId="3E5E09C9"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6D23CA53" w14:textId="77777777" w:rsidR="00133680" w:rsidRPr="00F2731B" w:rsidRDefault="00133680" w:rsidP="009532F2">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1115B4FC" w14:textId="5943DDB7" w:rsidR="00133680" w:rsidRPr="00F2731B" w:rsidRDefault="00133680" w:rsidP="009532F2">
            <w:pPr>
              <w:pStyle w:val="TAC"/>
            </w:pPr>
            <w:del w:id="25" w:author="48-e_Rev3" w:date="2022-04-08T16:11:00Z">
              <w:r w:rsidRPr="00F2731B" w:rsidDel="00133680">
                <w:delText>M</w:delText>
              </w:r>
            </w:del>
            <w:ins w:id="26" w:author="48-e_Rev3" w:date="2022-04-08T16:11:00Z">
              <w:r>
                <w:t>O</w:t>
              </w:r>
            </w:ins>
          </w:p>
          <w:p w14:paraId="08CCF181" w14:textId="77777777" w:rsidR="00133680" w:rsidRPr="00F2731B" w:rsidRDefault="00133680" w:rsidP="009532F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9A00E" w14:textId="77777777" w:rsidR="00133680" w:rsidRPr="00F2731B" w:rsidRDefault="00133680" w:rsidP="009532F2">
            <w:pPr>
              <w:pStyle w:val="TAL"/>
            </w:pPr>
            <w:r w:rsidRPr="00F2731B">
              <w:t>List consisting of one or more VAL UE IDs for whom the network resource adaptation occurs.</w:t>
            </w:r>
          </w:p>
        </w:tc>
      </w:tr>
      <w:tr w:rsidR="00133680" w:rsidRPr="00F2731B" w14:paraId="39B96392"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8AA2F8C" w14:textId="77777777" w:rsidR="00133680" w:rsidRPr="00F2731B" w:rsidRDefault="00133680" w:rsidP="009532F2">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EEB4B" w14:textId="1B9D9265" w:rsidR="00133680" w:rsidRPr="00F2731B" w:rsidRDefault="00133680" w:rsidP="009532F2">
            <w:pPr>
              <w:pStyle w:val="TAC"/>
            </w:pPr>
            <w:ins w:id="27" w:author="48-e_Rev3" w:date="2022-04-08T16:12:00Z">
              <w:r>
                <w:t>O</w:t>
              </w:r>
            </w:ins>
            <w:del w:id="28" w:author="48-e_Rev3" w:date="2022-04-08T16:12:00Z">
              <w:r w:rsidRPr="00F2731B" w:rsidDel="00133680">
                <w:delText>M</w:delText>
              </w:r>
            </w:del>
          </w:p>
          <w:p w14:paraId="2FC5897E" w14:textId="77777777" w:rsidR="00133680" w:rsidRPr="00F2731B" w:rsidRDefault="00133680" w:rsidP="009532F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87A51" w14:textId="77777777" w:rsidR="00133680" w:rsidRPr="00F2731B" w:rsidRDefault="00133680" w:rsidP="009532F2">
            <w:pPr>
              <w:pStyle w:val="TAL"/>
            </w:pPr>
            <w:r w:rsidRPr="00F2731B">
              <w:t>The VAL group ID for whom the network resource adaptation occurs.</w:t>
            </w:r>
          </w:p>
        </w:tc>
      </w:tr>
      <w:tr w:rsidR="00133680" w:rsidRPr="00F2731B" w14:paraId="3E465E36"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182DB255" w14:textId="77777777" w:rsidR="00133680" w:rsidRPr="00F2731B" w:rsidDel="00682438" w:rsidRDefault="00133680" w:rsidP="009532F2">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C1F15A3" w14:textId="77777777" w:rsidR="00133680" w:rsidRPr="00F2731B" w:rsidRDefault="00133680"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DCEE1" w14:textId="77777777" w:rsidR="00133680" w:rsidRPr="00F2731B" w:rsidRDefault="00133680" w:rsidP="009532F2">
            <w:pPr>
              <w:pStyle w:val="TAL"/>
            </w:pPr>
            <w:r w:rsidRPr="00F2731B">
              <w:t>The resource adaptation requirement corresponds to the VAL service QoS requirements as applied for a UE or group of UEs (E.g. bandwidth, resource).</w:t>
            </w:r>
          </w:p>
        </w:tc>
      </w:tr>
      <w:tr w:rsidR="00133680" w:rsidRPr="00F2731B" w14:paraId="089E6FBF" w14:textId="77777777" w:rsidTr="009532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991A9B" w14:textId="77777777" w:rsidR="00133680" w:rsidRPr="00F2731B" w:rsidRDefault="00133680" w:rsidP="009532F2">
            <w:pPr>
              <w:pStyle w:val="TAN"/>
              <w:rPr>
                <w:rFonts w:cs="Arial"/>
              </w:rPr>
            </w:pPr>
            <w:r w:rsidRPr="00F2731B">
              <w:t>NOTE:</w:t>
            </w:r>
            <w:r w:rsidRPr="00F2731B">
              <w:tab/>
              <w:t>Either of the information elements should be present.</w:t>
            </w:r>
          </w:p>
        </w:tc>
      </w:tr>
    </w:tbl>
    <w:p w14:paraId="4131B825" w14:textId="77777777" w:rsidR="00133680" w:rsidRPr="00F2731B" w:rsidRDefault="00133680" w:rsidP="00133680"/>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97A6" w14:textId="77777777" w:rsidR="00A746B8" w:rsidRDefault="00A746B8">
      <w:r>
        <w:separator/>
      </w:r>
    </w:p>
  </w:endnote>
  <w:endnote w:type="continuationSeparator" w:id="0">
    <w:p w14:paraId="18EBEF3E" w14:textId="77777777" w:rsidR="00A746B8" w:rsidRDefault="00A7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B3D51" w14:textId="77777777" w:rsidR="00A746B8" w:rsidRDefault="00A746B8">
      <w:r>
        <w:separator/>
      </w:r>
    </w:p>
  </w:footnote>
  <w:footnote w:type="continuationSeparator" w:id="0">
    <w:p w14:paraId="46B0A6E1" w14:textId="77777777" w:rsidR="00A746B8" w:rsidRDefault="00A7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8-e_Rev3">
    <w15:presenceInfo w15:providerId="None" w15:userId="48-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38"/>
    <w:rsid w:val="00054B85"/>
    <w:rsid w:val="00086715"/>
    <w:rsid w:val="000A6394"/>
    <w:rsid w:val="000B4D90"/>
    <w:rsid w:val="000B7FED"/>
    <w:rsid w:val="000C038A"/>
    <w:rsid w:val="000C6598"/>
    <w:rsid w:val="000D44B3"/>
    <w:rsid w:val="000F1CCC"/>
    <w:rsid w:val="00133680"/>
    <w:rsid w:val="00145D43"/>
    <w:rsid w:val="001518CC"/>
    <w:rsid w:val="00192C46"/>
    <w:rsid w:val="00197A17"/>
    <w:rsid w:val="001A08B3"/>
    <w:rsid w:val="001A186C"/>
    <w:rsid w:val="001A7B60"/>
    <w:rsid w:val="001B1E12"/>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E472E"/>
    <w:rsid w:val="00305409"/>
    <w:rsid w:val="003116E3"/>
    <w:rsid w:val="00341C69"/>
    <w:rsid w:val="003609EF"/>
    <w:rsid w:val="0036231A"/>
    <w:rsid w:val="00374DD4"/>
    <w:rsid w:val="003E1A36"/>
    <w:rsid w:val="00410371"/>
    <w:rsid w:val="00411B4A"/>
    <w:rsid w:val="00412D0C"/>
    <w:rsid w:val="004242F1"/>
    <w:rsid w:val="00455DBD"/>
    <w:rsid w:val="00476010"/>
    <w:rsid w:val="0049218A"/>
    <w:rsid w:val="004B75B7"/>
    <w:rsid w:val="004F78FC"/>
    <w:rsid w:val="005010EA"/>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A30EA"/>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56694"/>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46B8"/>
    <w:rsid w:val="00A7671C"/>
    <w:rsid w:val="00A7744C"/>
    <w:rsid w:val="00A932C3"/>
    <w:rsid w:val="00AA2CBC"/>
    <w:rsid w:val="00AC5820"/>
    <w:rsid w:val="00AD1CD8"/>
    <w:rsid w:val="00AD46B8"/>
    <w:rsid w:val="00B258BB"/>
    <w:rsid w:val="00B36777"/>
    <w:rsid w:val="00B67B97"/>
    <w:rsid w:val="00B9503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C5026"/>
    <w:rsid w:val="00CC68D0"/>
    <w:rsid w:val="00CD299F"/>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4BF1"/>
    <w:rsid w:val="00EA579C"/>
    <w:rsid w:val="00EB09B7"/>
    <w:rsid w:val="00EB4127"/>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4215E-5F43-4F9D-ACDD-E5FC2C0B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5</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48-e_Rev3</cp:lastModifiedBy>
  <cp:revision>38</cp:revision>
  <cp:lastPrinted>1900-01-01T05:00:00Z</cp:lastPrinted>
  <dcterms:created xsi:type="dcterms:W3CDTF">2022-03-30T02:55:00Z</dcterms:created>
  <dcterms:modified xsi:type="dcterms:W3CDTF">2022-04-14T13:55:00Z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